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67D64D" w14:textId="1F28E07E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A57015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0448E" w:rsidRPr="0050448E">
        <w:rPr>
          <w:b/>
          <w:i/>
          <w:noProof/>
          <w:sz w:val="28"/>
        </w:rPr>
        <w:t>R2-211042</w:t>
      </w:r>
      <w:r w:rsidR="0050448E">
        <w:rPr>
          <w:b/>
          <w:i/>
          <w:noProof/>
          <w:sz w:val="28"/>
        </w:rPr>
        <w:t>3</w:t>
      </w:r>
    </w:p>
    <w:p w14:paraId="72953285" w14:textId="24189E3B" w:rsidR="00396D7A" w:rsidRDefault="0050448E" w:rsidP="00396D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6D7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396D7A">
        <w:rPr>
          <w:b/>
          <w:noProof/>
          <w:sz w:val="24"/>
        </w:rPr>
        <w:t xml:space="preserve">, </w:t>
      </w:r>
      <w:r w:rsidR="00902BD1">
        <w:rPr>
          <w:b/>
          <w:noProof/>
          <w:sz w:val="24"/>
        </w:rPr>
        <w:t>November</w:t>
      </w:r>
      <w:r w:rsidR="00396D7A" w:rsidRPr="00396D7A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5F6D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5F6D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5F6DDA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3291E718" w:rsidR="00396D7A" w:rsidRPr="00410371" w:rsidRDefault="0050448E" w:rsidP="005F6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3</w:t>
            </w:r>
            <w:r w:rsidR="00BD79CA">
              <w:rPr>
                <w:b/>
                <w:noProof/>
                <w:sz w:val="28"/>
              </w:rPr>
              <w:t>6</w:t>
            </w:r>
            <w:r w:rsidR="00396D7A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EB1E9D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79D86360" w:rsidR="00396D7A" w:rsidRPr="00410371" w:rsidRDefault="00C125F3" w:rsidP="005F6DDA">
            <w:pPr>
              <w:pStyle w:val="CRCoverPage"/>
              <w:spacing w:after="0"/>
              <w:rPr>
                <w:noProof/>
              </w:rPr>
            </w:pPr>
            <w:r w:rsidRPr="00C125F3">
              <w:rPr>
                <w:b/>
                <w:noProof/>
                <w:sz w:val="28"/>
              </w:rPr>
              <w:t>4731</w:t>
            </w:r>
          </w:p>
        </w:tc>
        <w:tc>
          <w:tcPr>
            <w:tcW w:w="709" w:type="dxa"/>
          </w:tcPr>
          <w:p w14:paraId="2CD0AECB" w14:textId="77777777" w:rsidR="00396D7A" w:rsidRDefault="00396D7A" w:rsidP="005F6D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60805B25" w:rsidR="00396D7A" w:rsidRPr="00410371" w:rsidRDefault="00C150E2" w:rsidP="005F6D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78F56" w14:textId="77777777" w:rsidR="00396D7A" w:rsidRDefault="00396D7A" w:rsidP="005F6D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7D803A5C" w:rsidR="00396D7A" w:rsidRPr="00410371" w:rsidRDefault="0050448E" w:rsidP="005F6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16.</w:t>
            </w:r>
            <w:r w:rsidR="00A57015">
              <w:rPr>
                <w:b/>
                <w:noProof/>
                <w:sz w:val="28"/>
              </w:rPr>
              <w:t>6</w:t>
            </w:r>
            <w:r w:rsidR="00C150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5F6D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5F6D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5F6DDA">
        <w:tc>
          <w:tcPr>
            <w:tcW w:w="9641" w:type="dxa"/>
            <w:gridSpan w:val="9"/>
          </w:tcPr>
          <w:p w14:paraId="1F67E2E9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5F6DDA">
        <w:tc>
          <w:tcPr>
            <w:tcW w:w="2835" w:type="dxa"/>
          </w:tcPr>
          <w:p w14:paraId="5D840F58" w14:textId="77777777" w:rsidR="00396D7A" w:rsidRDefault="00396D7A" w:rsidP="005F6D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3E1FDEC1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5F6DDA">
        <w:tc>
          <w:tcPr>
            <w:tcW w:w="9640" w:type="dxa"/>
            <w:gridSpan w:val="11"/>
          </w:tcPr>
          <w:p w14:paraId="72E8B59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5F6D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4DA5BA7D" w:rsidR="00396D7A" w:rsidRDefault="0050448E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57015" w:rsidRPr="00A57015">
              <w:t xml:space="preserve">CPC handling during </w:t>
            </w:r>
            <w:r w:rsidR="00A05FCB" w:rsidRPr="00A05FCB">
              <w:t>recovery procedure</w:t>
            </w:r>
            <w:r>
              <w:fldChar w:fldCharType="end"/>
            </w:r>
          </w:p>
        </w:tc>
      </w:tr>
      <w:tr w:rsidR="00396D7A" w14:paraId="5E130043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6359B76F" w:rsidR="00396D7A" w:rsidRDefault="00A57015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Lenovo, Motorola Mobility</w:t>
            </w:r>
          </w:p>
        </w:tc>
      </w:tr>
      <w:tr w:rsidR="00396D7A" w14:paraId="6F602115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70C30F52" w:rsidR="00396D7A" w:rsidRDefault="00FB1849" w:rsidP="005F6D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14330">
              <w:t>LTE_feMob</w:t>
            </w:r>
            <w:proofErr w:type="spellEnd"/>
            <w:r w:rsidRPr="00E1433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5F6D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21797F3F" w:rsidR="00396D7A" w:rsidRDefault="0050448E" w:rsidP="00396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6D7A">
              <w:rPr>
                <w:noProof/>
              </w:rPr>
              <w:t>2021-</w:t>
            </w:r>
            <w:r w:rsidR="00A57015">
              <w:rPr>
                <w:noProof/>
              </w:rPr>
              <w:t>10</w:t>
            </w:r>
            <w:r w:rsidR="00CF7D5D">
              <w:rPr>
                <w:noProof/>
              </w:rPr>
              <w:t>-</w:t>
            </w:r>
            <w:r w:rsidR="00A5701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396D7A" w14:paraId="473E04AD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5F6D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50448E" w:rsidP="005F6D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6D7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5F6D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5F6D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5F6D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5F6D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5F6D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5F6DDA">
        <w:tc>
          <w:tcPr>
            <w:tcW w:w="1843" w:type="dxa"/>
          </w:tcPr>
          <w:p w14:paraId="1DC681DB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12DCB" w14:textId="62F9ABC3" w:rsidR="00DA2C62" w:rsidRPr="00F10888" w:rsidRDefault="00F10888" w:rsidP="00B00CA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 xml:space="preserve">n current </w:t>
            </w:r>
            <w:r w:rsidR="00BD79CA">
              <w:rPr>
                <w:rFonts w:eastAsia="等线"/>
                <w:noProof/>
                <w:lang w:eastAsia="zh-CN"/>
              </w:rPr>
              <w:t xml:space="preserve">LTE </w:t>
            </w:r>
            <w:r>
              <w:rPr>
                <w:rFonts w:eastAsia="等线"/>
                <w:noProof/>
                <w:lang w:eastAsia="zh-CN"/>
              </w:rPr>
              <w:t xml:space="preserve">specification, the UE shall </w:t>
            </w:r>
            <w:r w:rsidRPr="009C7017">
              <w:t>stop conditional reconfiguration evaluation for CPC</w:t>
            </w:r>
            <w:r>
              <w:t xml:space="preserve"> when UE initiates MCG link recovery procedure</w:t>
            </w:r>
            <w:r w:rsidR="00855CE3">
              <w:t xml:space="preserve">. However, </w:t>
            </w:r>
            <w:r w:rsidR="00AD629F">
              <w:t xml:space="preserve">whether to stop </w:t>
            </w:r>
            <w:r w:rsidR="00AD629F" w:rsidRPr="009C7017">
              <w:t>conditional reconfiguration evaluation for CPC</w:t>
            </w:r>
            <w:r w:rsidR="00AD629F">
              <w:t xml:space="preserve"> when UE initiates re-establishment procedure </w:t>
            </w:r>
            <w:r w:rsidR="00F91BD5">
              <w:t xml:space="preserve">and SCG failure information procedure </w:t>
            </w:r>
            <w:r w:rsidR="00AD629F">
              <w:t xml:space="preserve">is not specified. </w:t>
            </w:r>
            <w:r w:rsidR="00870CC3">
              <w:t>After</w:t>
            </w:r>
            <w:r w:rsidR="00D83CF4">
              <w:t xml:space="preserve"> UE initiates re-establishment procedure, UE cannot perform CPC even CPC condition can be met. Therefore, it </w:t>
            </w:r>
            <w:r w:rsidR="002B7C66">
              <w:t>does not make sense</w:t>
            </w:r>
            <w:r w:rsidR="00D83CF4">
              <w:t xml:space="preserve"> to evaluate CPC condition.</w:t>
            </w:r>
            <w:r w:rsidR="00F25228">
              <w:t xml:space="preserve"> </w:t>
            </w:r>
            <w:r w:rsidR="00F80F22">
              <w:t xml:space="preserve">After UE initiates SCG failure information procedure, RAN2 does not agree to perform CPC even CPC condition is met. Therefore, UE shall stop </w:t>
            </w:r>
            <w:proofErr w:type="spellStart"/>
            <w:r w:rsidR="00F80F22" w:rsidRPr="009C7017">
              <w:t>onditional</w:t>
            </w:r>
            <w:proofErr w:type="spellEnd"/>
            <w:r w:rsidR="00F80F22" w:rsidRPr="009C7017">
              <w:t xml:space="preserve"> reconfiguration evaluation for CPC</w:t>
            </w:r>
            <w:r w:rsidR="00F80F22">
              <w:t>.</w:t>
            </w:r>
          </w:p>
          <w:p w14:paraId="6F718707" w14:textId="7522DBA5" w:rsidR="00DA2C62" w:rsidRDefault="00DA2C62" w:rsidP="00B00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7D8D2" w14:textId="4F53002C" w:rsidR="00E55DA1" w:rsidRPr="008B6BF1" w:rsidRDefault="00E55DA1" w:rsidP="00E55DA1">
            <w:pPr>
              <w:pStyle w:val="CRCoverPage"/>
              <w:spacing w:after="0"/>
              <w:ind w:left="100"/>
              <w:rPr>
                <w:noProof/>
              </w:rPr>
            </w:pPr>
            <w:r w:rsidRPr="008B6BF1">
              <w:rPr>
                <w:noProof/>
              </w:rPr>
              <w:t xml:space="preserve">In the procedure for initiation of RRC </w:t>
            </w:r>
            <w:r w:rsidR="00810668">
              <w:rPr>
                <w:noProof/>
              </w:rPr>
              <w:t>connection r</w:t>
            </w:r>
            <w:r w:rsidRPr="008B6BF1">
              <w:rPr>
                <w:noProof/>
              </w:rPr>
              <w:t xml:space="preserve">e-establishment in 5.3.7.2, the UE </w:t>
            </w:r>
            <w:r w:rsidR="00C95365">
              <w:rPr>
                <w:noProof/>
              </w:rPr>
              <w:t xml:space="preserve">shall </w:t>
            </w:r>
            <w:r w:rsidR="00C95365" w:rsidRPr="009C7017">
              <w:t>stop conditional reconfiguration evaluation for CPC</w:t>
            </w:r>
            <w:r w:rsidRPr="008B6BF1">
              <w:rPr>
                <w:noProof/>
              </w:rPr>
              <w:t>.</w:t>
            </w:r>
          </w:p>
          <w:p w14:paraId="01D5AA83" w14:textId="77777777" w:rsidR="00E55DA1" w:rsidRDefault="00E55DA1" w:rsidP="00E55DA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4766BF07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5F6D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64412A2F" w:rsidR="00396D7A" w:rsidRDefault="00396D7A" w:rsidP="005F6DD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 w:rsidR="00DE7B02">
              <w:rPr>
                <w:noProof/>
                <w:lang w:val="en-US" w:eastAsia="zh-CN"/>
              </w:rPr>
              <w:t>, NR-DC</w:t>
            </w:r>
          </w:p>
          <w:p w14:paraId="063DFCB5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236CDD9" w14:textId="1C22289F" w:rsidR="00396D7A" w:rsidRDefault="009A0ED9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reconfigurations (C</w:t>
            </w:r>
            <w:r w:rsidR="00C150E2">
              <w:rPr>
                <w:noProof/>
              </w:rPr>
              <w:t>PC</w:t>
            </w:r>
            <w:r>
              <w:rPr>
                <w:noProof/>
              </w:rPr>
              <w:t>)</w:t>
            </w:r>
          </w:p>
          <w:p w14:paraId="6F0BF2DF" w14:textId="77777777" w:rsidR="008B2644" w:rsidRDefault="008B2644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183D7A01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</w:t>
            </w:r>
            <w:r w:rsidRPr="005D4A85">
              <w:rPr>
                <w:lang w:eastAsia="zh-CN"/>
              </w:rPr>
              <w:t xml:space="preserve">If the </w:t>
            </w:r>
            <w:r w:rsidRPr="005D4A85">
              <w:rPr>
                <w:kern w:val="2"/>
                <w:lang w:eastAsia="zh-CN"/>
              </w:rPr>
              <w:t>network</w:t>
            </w:r>
            <w:r w:rsidRPr="005D4A85">
              <w:rPr>
                <w:lang w:eastAsia="zh-CN"/>
              </w:rPr>
              <w:t xml:space="preserve"> is implemented according to the CR and the UE is not, </w:t>
            </w:r>
            <w:r w:rsidR="005D4A85">
              <w:rPr>
                <w:lang w:eastAsia="zh-CN"/>
              </w:rPr>
              <w:t>no inter-operability issues are foreseen</w:t>
            </w:r>
            <w:r w:rsidR="005F6DDA">
              <w:rPr>
                <w:lang w:eastAsia="zh-CN"/>
              </w:rPr>
              <w:t xml:space="preserve"> except for that the issues </w:t>
            </w:r>
            <w:proofErr w:type="gramStart"/>
            <w:r w:rsidR="005F6DDA">
              <w:rPr>
                <w:lang w:eastAsia="zh-CN"/>
              </w:rPr>
              <w:t>still remain</w:t>
            </w:r>
            <w:proofErr w:type="gramEnd"/>
            <w:r w:rsidR="008B2644" w:rsidRPr="00A86CFC">
              <w:rPr>
                <w:lang w:eastAsia="zh-CN"/>
              </w:rPr>
              <w:t>.</w:t>
            </w:r>
          </w:p>
          <w:p w14:paraId="022BA737" w14:textId="77777777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BA9ABB" w14:textId="6FD5A4F6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4A85">
              <w:rPr>
                <w:lang w:eastAsia="zh-CN"/>
              </w:rPr>
              <w:t>2.</w:t>
            </w:r>
            <w:r w:rsidRPr="005D4A85">
              <w:rPr>
                <w:lang w:eastAsia="zh-CN"/>
              </w:rPr>
              <w:tab/>
              <w:t xml:space="preserve"> If the UE is </w:t>
            </w:r>
            <w:r w:rsidRPr="005D4A85">
              <w:rPr>
                <w:kern w:val="2"/>
                <w:lang w:eastAsia="zh-CN"/>
              </w:rPr>
              <w:t>implemented</w:t>
            </w:r>
            <w:r w:rsidRPr="005D4A85">
              <w:rPr>
                <w:lang w:eastAsia="zh-CN"/>
              </w:rPr>
              <w:t xml:space="preserve"> according to the CR and the network is not, </w:t>
            </w:r>
            <w:r w:rsidR="005D4A85" w:rsidRPr="005D4A85">
              <w:rPr>
                <w:lang w:eastAsia="zh-CN"/>
              </w:rPr>
              <w:t>no inter-operability issues are foreseen</w:t>
            </w:r>
            <w:r w:rsidR="008B2644" w:rsidRPr="005D4A85">
              <w:rPr>
                <w:lang w:eastAsia="zh-CN"/>
              </w:rPr>
              <w:t>.</w:t>
            </w:r>
          </w:p>
          <w:p w14:paraId="14CEE928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7515A1BB" w:rsidR="00E22DD5" w:rsidRDefault="00E22DD5" w:rsidP="00D45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Unpredictable UE behaviour during</w:t>
            </w:r>
            <w:r w:rsidR="00765B0D">
              <w:rPr>
                <w:noProof/>
                <w:lang w:val="en-US"/>
              </w:rPr>
              <w:t xml:space="preserve"> re-establishment procedure</w:t>
            </w:r>
            <w:r w:rsidR="00D55E5B">
              <w:rPr>
                <w:noProof/>
                <w:lang w:val="en-US"/>
              </w:rPr>
              <w:t xml:space="preserve"> and SCG failure information procedure</w:t>
            </w:r>
            <w:r w:rsidR="00765B0D">
              <w:rPr>
                <w:noProof/>
                <w:lang w:val="en-US"/>
              </w:rPr>
              <w:t>. UE may continue to evalute CPC condition during re-establishment procedure</w:t>
            </w:r>
            <w:r w:rsidR="00D55E5B">
              <w:rPr>
                <w:noProof/>
                <w:lang w:val="en-US"/>
              </w:rPr>
              <w:t xml:space="preserve"> and SCG failure information procedure</w:t>
            </w:r>
            <w:r w:rsidR="00765B0D">
              <w:rPr>
                <w:noProof/>
                <w:lang w:val="en-US"/>
              </w:rPr>
              <w:t>.</w:t>
            </w:r>
          </w:p>
        </w:tc>
      </w:tr>
      <w:tr w:rsidR="00396D7A" w14:paraId="1550F6EB" w14:textId="77777777" w:rsidTr="005F6DDA">
        <w:tc>
          <w:tcPr>
            <w:tcW w:w="2694" w:type="dxa"/>
            <w:gridSpan w:val="2"/>
          </w:tcPr>
          <w:p w14:paraId="21F63244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26080C48" w:rsidR="00396D7A" w:rsidRDefault="00C86529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C150E2">
              <w:rPr>
                <w:noProof/>
              </w:rPr>
              <w:t>7.2</w:t>
            </w:r>
            <w:r w:rsidR="00D55E5B">
              <w:rPr>
                <w:noProof/>
              </w:rPr>
              <w:t>, 5.6.13.2</w:t>
            </w:r>
          </w:p>
        </w:tc>
      </w:tr>
      <w:tr w:rsidR="00396D7A" w14:paraId="3C6AAA6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5F6D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5F6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9834B" w14:textId="77777777" w:rsidR="00902BD1" w:rsidRPr="00DB4058" w:rsidRDefault="00902BD1" w:rsidP="00902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5" w:name="_Toc5352589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B4058">
        <w:rPr>
          <w:i/>
          <w:noProof/>
        </w:rPr>
        <w:lastRenderedPageBreak/>
        <w:t>Start of changes</w:t>
      </w:r>
    </w:p>
    <w:bookmarkEnd w:id="15"/>
    <w:p w14:paraId="54885C60" w14:textId="77777777" w:rsidR="00902BD1" w:rsidRDefault="00902BD1" w:rsidP="00693220">
      <w:pPr>
        <w:pStyle w:val="B1"/>
        <w:rPr>
          <w:rFonts w:eastAsiaTheme="minorEastAsia"/>
        </w:rPr>
      </w:pPr>
    </w:p>
    <w:p w14:paraId="58C360EF" w14:textId="77777777" w:rsidR="00150C0E" w:rsidRPr="00FE2BA2" w:rsidRDefault="00150C0E" w:rsidP="00150C0E">
      <w:pPr>
        <w:pStyle w:val="4"/>
      </w:pPr>
      <w:bookmarkStart w:id="16" w:name="_Toc20486811"/>
      <w:bookmarkStart w:id="17" w:name="_Toc29342103"/>
      <w:bookmarkStart w:id="18" w:name="_Toc29343242"/>
      <w:bookmarkStart w:id="19" w:name="_Toc36566493"/>
      <w:bookmarkStart w:id="20" w:name="_Toc36809907"/>
      <w:bookmarkStart w:id="21" w:name="_Toc36846271"/>
      <w:bookmarkStart w:id="22" w:name="_Toc36938924"/>
      <w:bookmarkStart w:id="23" w:name="_Toc37081904"/>
      <w:bookmarkStart w:id="24" w:name="_Toc46480530"/>
      <w:bookmarkStart w:id="25" w:name="_Toc46481764"/>
      <w:bookmarkStart w:id="26" w:name="_Toc46482998"/>
      <w:bookmarkStart w:id="27" w:name="_Toc83790295"/>
      <w:r w:rsidRPr="00FE2BA2">
        <w:t>5.3.7.2</w:t>
      </w:r>
      <w:r w:rsidRPr="00FE2BA2">
        <w:tab/>
        <w:t>Initiation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A6A9587" w14:textId="77777777" w:rsidR="00150C0E" w:rsidRPr="00FE2BA2" w:rsidRDefault="00150C0E" w:rsidP="00150C0E">
      <w:r w:rsidRPr="00FE2BA2">
        <w:t xml:space="preserve">The UE shall only initiate the procedure either when AS security has been activated or for a NB-IoT UE supporting RRC connection re-establishment for the Control Plane </w:t>
      </w:r>
      <w:proofErr w:type="spellStart"/>
      <w:r w:rsidRPr="00FE2BA2">
        <w:t>CIoT</w:t>
      </w:r>
      <w:proofErr w:type="spellEnd"/>
      <w:r w:rsidRPr="00FE2BA2">
        <w:t xml:space="preserve"> EPS/5GS optimisation. The UE initiates the procedure when one of the following conditions is met:</w:t>
      </w:r>
    </w:p>
    <w:p w14:paraId="45F73AAD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>upon detecting radio link failure and T316 is not configured, in accordance with 5.3.11; or</w:t>
      </w:r>
    </w:p>
    <w:p w14:paraId="3892E87F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>upon detecting radio link failure of the MCG while SCG transmission is suspended, in accordance with 5.3.11; or</w:t>
      </w:r>
    </w:p>
    <w:p w14:paraId="76EE2E52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 xml:space="preserve">upon detecting radio link failure of the MCG while NR </w:t>
      </w:r>
      <w:proofErr w:type="spellStart"/>
      <w:r w:rsidRPr="00FE2BA2">
        <w:t>PSCell</w:t>
      </w:r>
      <w:proofErr w:type="spellEnd"/>
      <w:r w:rsidRPr="00FE2BA2">
        <w:t xml:space="preserve"> change </w:t>
      </w:r>
      <w:r w:rsidRPr="00FE2BA2">
        <w:rPr>
          <w:lang w:eastAsia="zh-CN"/>
        </w:rPr>
        <w:t xml:space="preserve">or </w:t>
      </w:r>
      <w:proofErr w:type="spellStart"/>
      <w:r w:rsidRPr="00FE2BA2">
        <w:rPr>
          <w:lang w:eastAsia="zh-CN"/>
        </w:rPr>
        <w:t>PSCell</w:t>
      </w:r>
      <w:proofErr w:type="spellEnd"/>
      <w:r w:rsidRPr="00FE2BA2">
        <w:rPr>
          <w:lang w:eastAsia="zh-CN"/>
        </w:rPr>
        <w:t xml:space="preserve"> addition</w:t>
      </w:r>
      <w:r w:rsidRPr="00FE2BA2">
        <w:t xml:space="preserve"> is ongoing, in accordance with 5.3.11; or</w:t>
      </w:r>
    </w:p>
    <w:p w14:paraId="2A73E5FE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>upon handover failure, in accordance with 5.3.5.6; or</w:t>
      </w:r>
    </w:p>
    <w:p w14:paraId="3B4B11D2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>upon mobility from E-UTRA failure, in accordance with 5.4.3.5; or</w:t>
      </w:r>
    </w:p>
    <w:p w14:paraId="49F7893E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>except when resuming an RRC connection after early security reactivation in accordance with conditions in 5.3.3.18, upon integrity check failure indication from lower layers concerning SRB1 or SRB2; or</w:t>
      </w:r>
    </w:p>
    <w:p w14:paraId="3858F534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>upon an RRC connection reconfiguration failure, in accordance with 5.3.5.5; or</w:t>
      </w:r>
    </w:p>
    <w:p w14:paraId="47C39206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>upon an RRC connection reconfiguration failure, in accordance with TS38.331 [82], clause 5.3.5.8; or</w:t>
      </w:r>
    </w:p>
    <w:p w14:paraId="34C5CA9F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>upon detecting radio link failure for the SCG while MCG transmission is suspended, in accordance with TS 38.331 [82] subclause 5.3.10.3 in (NG)EN-DC; or</w:t>
      </w:r>
    </w:p>
    <w:p w14:paraId="22FAF275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>upon SCG change failure while MCG transmission is suspended, in accordance with TS 38.331 [82] subclause 5.3.5.8.3 in (NG)EN-DC; or</w:t>
      </w:r>
    </w:p>
    <w:p w14:paraId="10342AEE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>upon SCG configuration failure while MCG transmission is suspended in accordance with subclause TS 38.331 [82] subclause 5.3.5.8.2 in (NG)EN-DC; or</w:t>
      </w:r>
    </w:p>
    <w:p w14:paraId="3C5F9752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>upon integrity check failure indication from SCG lower layers concerning SRB3 while MCG transmission is suspended; or</w:t>
      </w:r>
    </w:p>
    <w:p w14:paraId="3A3CFABC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 xml:space="preserve">upon T316 expiry, in accordance with subclause </w:t>
      </w:r>
      <w:r w:rsidRPr="00FE2BA2">
        <w:rPr>
          <w:rFonts w:eastAsia="Malgun Gothic"/>
          <w:lang w:eastAsia="ko-KR"/>
        </w:rPr>
        <w:t>5.6.26.5</w:t>
      </w:r>
      <w:r w:rsidRPr="00FE2BA2">
        <w:t>.</w:t>
      </w:r>
    </w:p>
    <w:p w14:paraId="506BBEE2" w14:textId="77777777" w:rsidR="00150C0E" w:rsidRPr="00FE2BA2" w:rsidRDefault="00150C0E" w:rsidP="00150C0E">
      <w:pPr>
        <w:pStyle w:val="NO"/>
      </w:pPr>
      <w:r w:rsidRPr="00FE2BA2">
        <w:t>NOTE:</w:t>
      </w:r>
      <w:r w:rsidRPr="00FE2BA2">
        <w:tab/>
        <w:t>When resuming an RRC connection after early security reactivation in accordance with conditions in 5.3.3.18, integrity check failure indication from lower layers is handled in accordance with clause 5.3.3.16.</w:t>
      </w:r>
    </w:p>
    <w:p w14:paraId="5086D3F8" w14:textId="77777777" w:rsidR="00150C0E" w:rsidRPr="00FE2BA2" w:rsidRDefault="00150C0E" w:rsidP="00150C0E">
      <w:r w:rsidRPr="00FE2BA2">
        <w:t>Upon initiation of the procedure, the UE shall:</w:t>
      </w:r>
    </w:p>
    <w:p w14:paraId="5F7EB233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 xml:space="preserve">stop timer T310, if </w:t>
      </w:r>
      <w:proofErr w:type="gramStart"/>
      <w:r w:rsidRPr="00FE2BA2">
        <w:t>running;</w:t>
      </w:r>
      <w:proofErr w:type="gramEnd"/>
    </w:p>
    <w:p w14:paraId="1A8737F4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 xml:space="preserve">stop timer T312, if </w:t>
      </w:r>
      <w:proofErr w:type="gramStart"/>
      <w:r w:rsidRPr="00FE2BA2">
        <w:t>running;</w:t>
      </w:r>
      <w:proofErr w:type="gramEnd"/>
    </w:p>
    <w:p w14:paraId="507A54EB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 xml:space="preserve">stop timer T313, if </w:t>
      </w:r>
      <w:proofErr w:type="gramStart"/>
      <w:r w:rsidRPr="00FE2BA2">
        <w:t>running;</w:t>
      </w:r>
      <w:proofErr w:type="gramEnd"/>
    </w:p>
    <w:p w14:paraId="0018ADF1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 xml:space="preserve">stop timer T316, if </w:t>
      </w:r>
      <w:proofErr w:type="gramStart"/>
      <w:r w:rsidRPr="00FE2BA2">
        <w:t>running;</w:t>
      </w:r>
      <w:proofErr w:type="gramEnd"/>
    </w:p>
    <w:p w14:paraId="4DD59F9C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 xml:space="preserve">stop timer T307, if </w:t>
      </w:r>
      <w:proofErr w:type="gramStart"/>
      <w:r w:rsidRPr="00FE2BA2">
        <w:t>running;</w:t>
      </w:r>
      <w:proofErr w:type="gramEnd"/>
    </w:p>
    <w:p w14:paraId="17591232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 xml:space="preserve">start timer </w:t>
      </w:r>
      <w:proofErr w:type="gramStart"/>
      <w:r w:rsidRPr="00FE2BA2">
        <w:t>T311;</w:t>
      </w:r>
      <w:proofErr w:type="gramEnd"/>
    </w:p>
    <w:p w14:paraId="4F1BC634" w14:textId="4326BA97" w:rsidR="00150C0E" w:rsidRDefault="00150C0E" w:rsidP="00150C0E">
      <w:pPr>
        <w:pStyle w:val="B1"/>
        <w:numPr>
          <w:ilvl w:val="0"/>
          <w:numId w:val="24"/>
        </w:numPr>
      </w:pPr>
      <w:r w:rsidRPr="00FE2BA2">
        <w:t xml:space="preserve">stop timer T370, if </w:t>
      </w:r>
      <w:proofErr w:type="gramStart"/>
      <w:r w:rsidRPr="00FE2BA2">
        <w:t>running;</w:t>
      </w:r>
      <w:proofErr w:type="gramEnd"/>
    </w:p>
    <w:p w14:paraId="014DE994" w14:textId="77777777" w:rsidR="00150C0E" w:rsidRPr="009C7017" w:rsidRDefault="00150C0E" w:rsidP="00150C0E">
      <w:pPr>
        <w:pStyle w:val="B1"/>
        <w:ind w:left="284" w:firstLine="0"/>
      </w:pPr>
      <w:ins w:id="28" w:author="Lenovo_Lianhai" w:date="2021-10-20T21:31:00Z">
        <w:r w:rsidRPr="009C7017">
          <w:t>1&gt;</w:t>
        </w:r>
        <w:r w:rsidRPr="009C7017">
          <w:tab/>
          <w:t xml:space="preserve">stop conditional reconfiguration evaluation for CPC, if </w:t>
        </w:r>
        <w:proofErr w:type="gramStart"/>
        <w:r w:rsidRPr="009C7017">
          <w:t>configured;</w:t>
        </w:r>
      </w:ins>
      <w:proofErr w:type="gramEnd"/>
    </w:p>
    <w:p w14:paraId="6581E478" w14:textId="77777777" w:rsidR="00150C0E" w:rsidRPr="00150C0E" w:rsidRDefault="00150C0E" w:rsidP="00150C0E">
      <w:pPr>
        <w:pStyle w:val="B1"/>
        <w:ind w:left="644" w:firstLine="0"/>
      </w:pPr>
    </w:p>
    <w:p w14:paraId="778FA203" w14:textId="77777777" w:rsidR="00150C0E" w:rsidRPr="00FE2BA2" w:rsidRDefault="00150C0E" w:rsidP="00150C0E">
      <w:pPr>
        <w:pStyle w:val="B1"/>
      </w:pPr>
      <w:r w:rsidRPr="00FE2BA2">
        <w:lastRenderedPageBreak/>
        <w:t>1&gt;</w:t>
      </w:r>
      <w:r w:rsidRPr="00FE2BA2">
        <w:tab/>
        <w:t xml:space="preserve">if the UE is not configured with </w:t>
      </w:r>
      <w:proofErr w:type="spellStart"/>
      <w:r w:rsidRPr="00FE2BA2">
        <w:rPr>
          <w:i/>
        </w:rPr>
        <w:t>conditionalReconfiguration</w:t>
      </w:r>
      <w:proofErr w:type="spellEnd"/>
      <w:r w:rsidRPr="00FE2BA2">
        <w:t>:</w:t>
      </w:r>
    </w:p>
    <w:p w14:paraId="5C474739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release </w:t>
      </w:r>
      <w:proofErr w:type="spellStart"/>
      <w:r w:rsidRPr="00FE2BA2">
        <w:rPr>
          <w:i/>
        </w:rPr>
        <w:t>uplinkDataCompression</w:t>
      </w:r>
      <w:proofErr w:type="spellEnd"/>
      <w:r w:rsidRPr="00FE2BA2">
        <w:t xml:space="preserve">, if </w:t>
      </w:r>
      <w:proofErr w:type="gramStart"/>
      <w:r w:rsidRPr="00FE2BA2">
        <w:t>configured;</w:t>
      </w:r>
      <w:proofErr w:type="gramEnd"/>
    </w:p>
    <w:p w14:paraId="3584328B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suspend all RBs, including RBs configured with NR PDCP, except </w:t>
      </w:r>
      <w:proofErr w:type="gramStart"/>
      <w:r w:rsidRPr="00FE2BA2">
        <w:t>SRB0;</w:t>
      </w:r>
      <w:proofErr w:type="gramEnd"/>
    </w:p>
    <w:p w14:paraId="2B93DA5C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reset </w:t>
      </w:r>
      <w:proofErr w:type="gramStart"/>
      <w:r w:rsidRPr="00FE2BA2">
        <w:t>MAC;</w:t>
      </w:r>
      <w:proofErr w:type="gramEnd"/>
    </w:p>
    <w:p w14:paraId="622CC96C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release the MCG </w:t>
      </w:r>
      <w:proofErr w:type="spellStart"/>
      <w:r w:rsidRPr="00FE2BA2">
        <w:t>SCell</w:t>
      </w:r>
      <w:proofErr w:type="spellEnd"/>
      <w:r w:rsidRPr="00FE2BA2">
        <w:t>(s), if configured, in accordance with 5.3.10.</w:t>
      </w:r>
      <w:proofErr w:type="gramStart"/>
      <w:r w:rsidRPr="00FE2BA2">
        <w:t>3a;</w:t>
      </w:r>
      <w:proofErr w:type="gramEnd"/>
    </w:p>
    <w:p w14:paraId="6B381171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release the </w:t>
      </w:r>
      <w:proofErr w:type="spellStart"/>
      <w:r w:rsidRPr="00FE2BA2">
        <w:t>SCell</w:t>
      </w:r>
      <w:proofErr w:type="spellEnd"/>
      <w:r w:rsidRPr="00FE2BA2">
        <w:t xml:space="preserve"> group(s), if configured, in accordance with 5.3.10.</w:t>
      </w:r>
      <w:proofErr w:type="gramStart"/>
      <w:r w:rsidRPr="00FE2BA2">
        <w:t>3d;</w:t>
      </w:r>
      <w:proofErr w:type="gramEnd"/>
    </w:p>
    <w:p w14:paraId="61021AC1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apply the default physical channel configuration as specified in </w:t>
      </w:r>
      <w:proofErr w:type="gramStart"/>
      <w:r w:rsidRPr="00FE2BA2">
        <w:t>9.2.4;</w:t>
      </w:r>
      <w:proofErr w:type="gramEnd"/>
    </w:p>
    <w:p w14:paraId="28C93DF3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except for NB-IoT, for the MCG, apply the default semi-persistent scheduling configuration as specified in </w:t>
      </w:r>
      <w:proofErr w:type="gramStart"/>
      <w:r w:rsidRPr="00FE2BA2">
        <w:t>9.2.3;</w:t>
      </w:r>
      <w:proofErr w:type="gramEnd"/>
    </w:p>
    <w:p w14:paraId="4B5A52F7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for NB-IoT, release </w:t>
      </w:r>
      <w:proofErr w:type="spellStart"/>
      <w:r w:rsidRPr="00FE2BA2">
        <w:rPr>
          <w:i/>
        </w:rPr>
        <w:t>schedulingRequestConfig</w:t>
      </w:r>
      <w:proofErr w:type="spellEnd"/>
      <w:r w:rsidRPr="00FE2BA2">
        <w:t xml:space="preserve">, if </w:t>
      </w:r>
      <w:proofErr w:type="gramStart"/>
      <w:r w:rsidRPr="00FE2BA2">
        <w:t>configured;</w:t>
      </w:r>
      <w:proofErr w:type="gramEnd"/>
    </w:p>
    <w:p w14:paraId="632DB6B4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for the MCG, apply the default MAC main configuration as specified in </w:t>
      </w:r>
      <w:proofErr w:type="gramStart"/>
      <w:r w:rsidRPr="00FE2BA2">
        <w:t>9.2.2;</w:t>
      </w:r>
      <w:proofErr w:type="gramEnd"/>
    </w:p>
    <w:p w14:paraId="6BC70396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release </w:t>
      </w:r>
      <w:proofErr w:type="spellStart"/>
      <w:r w:rsidRPr="00FE2BA2">
        <w:rPr>
          <w:i/>
        </w:rPr>
        <w:t>powerPrefIndicationConfig</w:t>
      </w:r>
      <w:proofErr w:type="spellEnd"/>
      <w:r w:rsidRPr="00FE2BA2">
        <w:t xml:space="preserve">, if configured and stop timer T340, if </w:t>
      </w:r>
      <w:proofErr w:type="gramStart"/>
      <w:r w:rsidRPr="00FE2BA2">
        <w:t>running;</w:t>
      </w:r>
      <w:proofErr w:type="gramEnd"/>
    </w:p>
    <w:p w14:paraId="4CE1766C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release </w:t>
      </w:r>
      <w:proofErr w:type="spellStart"/>
      <w:r w:rsidRPr="00FE2BA2">
        <w:rPr>
          <w:i/>
        </w:rPr>
        <w:t>reportProximityConfig</w:t>
      </w:r>
      <w:proofErr w:type="spellEnd"/>
      <w:r w:rsidRPr="00FE2BA2">
        <w:t xml:space="preserve">, if configured and clear any associated proximity status reporting </w:t>
      </w:r>
      <w:proofErr w:type="gramStart"/>
      <w:r w:rsidRPr="00FE2BA2">
        <w:t>timer;</w:t>
      </w:r>
      <w:proofErr w:type="gramEnd"/>
    </w:p>
    <w:p w14:paraId="0088DA7D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release </w:t>
      </w:r>
      <w:proofErr w:type="spellStart"/>
      <w:r w:rsidRPr="00FE2BA2">
        <w:rPr>
          <w:i/>
        </w:rPr>
        <w:t>obtainLocationConfig</w:t>
      </w:r>
      <w:proofErr w:type="spellEnd"/>
      <w:r w:rsidRPr="00FE2BA2">
        <w:t xml:space="preserve">, if </w:t>
      </w:r>
      <w:proofErr w:type="gramStart"/>
      <w:r w:rsidRPr="00FE2BA2">
        <w:t>configured;</w:t>
      </w:r>
      <w:proofErr w:type="gramEnd"/>
    </w:p>
    <w:p w14:paraId="1D32AB4E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release </w:t>
      </w:r>
      <w:proofErr w:type="spellStart"/>
      <w:r w:rsidRPr="00FE2BA2">
        <w:rPr>
          <w:i/>
          <w:iCs/>
        </w:rPr>
        <w:t>idc</w:t>
      </w:r>
      <w:proofErr w:type="spellEnd"/>
      <w:r w:rsidRPr="00FE2BA2">
        <w:rPr>
          <w:i/>
          <w:iCs/>
        </w:rPr>
        <w:t>-Config</w:t>
      </w:r>
      <w:r w:rsidRPr="00FE2BA2">
        <w:t xml:space="preserve">, if </w:t>
      </w:r>
      <w:proofErr w:type="gramStart"/>
      <w:r w:rsidRPr="00FE2BA2">
        <w:t>configured;</w:t>
      </w:r>
      <w:proofErr w:type="gramEnd"/>
    </w:p>
    <w:p w14:paraId="3BE2842A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release </w:t>
      </w:r>
      <w:proofErr w:type="spellStart"/>
      <w:r w:rsidRPr="00FE2BA2">
        <w:rPr>
          <w:i/>
        </w:rPr>
        <w:t>sps-AssistanceInfoReport</w:t>
      </w:r>
      <w:proofErr w:type="spellEnd"/>
      <w:r w:rsidRPr="00FE2BA2">
        <w:t xml:space="preserve">, if </w:t>
      </w:r>
      <w:proofErr w:type="gramStart"/>
      <w:r w:rsidRPr="00FE2BA2">
        <w:t>configured;</w:t>
      </w:r>
      <w:proofErr w:type="gramEnd"/>
    </w:p>
    <w:p w14:paraId="7BF50068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release </w:t>
      </w:r>
      <w:proofErr w:type="spellStart"/>
      <w:r w:rsidRPr="00FE2BA2">
        <w:rPr>
          <w:i/>
        </w:rPr>
        <w:t>measSubframePatternPCell</w:t>
      </w:r>
      <w:proofErr w:type="spellEnd"/>
      <w:r w:rsidRPr="00FE2BA2">
        <w:t xml:space="preserve">, if </w:t>
      </w:r>
      <w:proofErr w:type="gramStart"/>
      <w:r w:rsidRPr="00FE2BA2">
        <w:t>configured;</w:t>
      </w:r>
      <w:proofErr w:type="gramEnd"/>
    </w:p>
    <w:p w14:paraId="011D8055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release the entire SCG configuration, if configured, except for the DRB configuration (as configured by </w:t>
      </w:r>
      <w:proofErr w:type="spellStart"/>
      <w:r w:rsidRPr="00FE2BA2">
        <w:rPr>
          <w:i/>
        </w:rPr>
        <w:t>drb-ToAddModListSCG</w:t>
      </w:r>
      <w:proofErr w:type="spellEnd"/>
      <w:proofErr w:type="gramStart"/>
      <w:r w:rsidRPr="00FE2BA2">
        <w:t>);</w:t>
      </w:r>
      <w:proofErr w:type="gramEnd"/>
    </w:p>
    <w:p w14:paraId="63D0FBBE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>if (NG)EN-DC is configured:</w:t>
      </w:r>
    </w:p>
    <w:p w14:paraId="63569112" w14:textId="77777777" w:rsidR="00150C0E" w:rsidRPr="00FE2BA2" w:rsidRDefault="00150C0E" w:rsidP="00150C0E">
      <w:pPr>
        <w:pStyle w:val="B3"/>
      </w:pPr>
      <w:r w:rsidRPr="00FE2BA2">
        <w:t>3&gt;</w:t>
      </w:r>
      <w:r w:rsidRPr="00FE2BA2">
        <w:tab/>
        <w:t>perform MR</w:t>
      </w:r>
      <w:r w:rsidRPr="00FE2BA2">
        <w:rPr>
          <w:rFonts w:eastAsia="宋体"/>
          <w:lang w:eastAsia="zh-CN"/>
        </w:rPr>
        <w:t>-</w:t>
      </w:r>
      <w:r w:rsidRPr="00FE2BA2">
        <w:t xml:space="preserve">DC release, as specified in TS 38.331[82], clause </w:t>
      </w:r>
      <w:proofErr w:type="gramStart"/>
      <w:r w:rsidRPr="00FE2BA2">
        <w:t>5.3.5.10;</w:t>
      </w:r>
      <w:proofErr w:type="gramEnd"/>
    </w:p>
    <w:p w14:paraId="0B085E2C" w14:textId="77777777" w:rsidR="00150C0E" w:rsidRPr="00FE2BA2" w:rsidRDefault="00150C0E" w:rsidP="00150C0E">
      <w:pPr>
        <w:pStyle w:val="B3"/>
      </w:pPr>
      <w:r w:rsidRPr="00FE2BA2">
        <w:t>3&gt;</w:t>
      </w:r>
      <w:r w:rsidRPr="00FE2BA2">
        <w:tab/>
        <w:t xml:space="preserve">release </w:t>
      </w:r>
      <w:r w:rsidRPr="00FE2BA2">
        <w:rPr>
          <w:i/>
        </w:rPr>
        <w:t>p-</w:t>
      </w:r>
      <w:proofErr w:type="spellStart"/>
      <w:r w:rsidRPr="00FE2BA2">
        <w:rPr>
          <w:i/>
        </w:rPr>
        <w:t>MaxEUTRA</w:t>
      </w:r>
      <w:proofErr w:type="spellEnd"/>
      <w:r w:rsidRPr="00FE2BA2">
        <w:t xml:space="preserve">, if </w:t>
      </w:r>
      <w:proofErr w:type="gramStart"/>
      <w:r w:rsidRPr="00FE2BA2">
        <w:t>configured;</w:t>
      </w:r>
      <w:proofErr w:type="gramEnd"/>
    </w:p>
    <w:p w14:paraId="5B117069" w14:textId="77777777" w:rsidR="00150C0E" w:rsidRPr="00FE2BA2" w:rsidRDefault="00150C0E" w:rsidP="00150C0E">
      <w:pPr>
        <w:pStyle w:val="B3"/>
        <w:rPr>
          <w:rFonts w:eastAsia="Yu Mincho"/>
        </w:rPr>
      </w:pPr>
      <w:r w:rsidRPr="00FE2BA2">
        <w:rPr>
          <w:rFonts w:eastAsia="Yu Mincho"/>
        </w:rPr>
        <w:t>3&gt;</w:t>
      </w:r>
      <w:r w:rsidRPr="00FE2BA2">
        <w:rPr>
          <w:rFonts w:eastAsia="Yu Mincho"/>
        </w:rPr>
        <w:tab/>
        <w:t xml:space="preserve">release </w:t>
      </w:r>
      <w:r w:rsidRPr="00FE2BA2">
        <w:rPr>
          <w:rFonts w:eastAsia="Yu Mincho"/>
          <w:i/>
        </w:rPr>
        <w:t>p-MaxUE-FR1</w:t>
      </w:r>
      <w:r w:rsidRPr="00FE2BA2">
        <w:rPr>
          <w:rFonts w:eastAsia="Yu Mincho"/>
        </w:rPr>
        <w:t xml:space="preserve">, if </w:t>
      </w:r>
      <w:proofErr w:type="gramStart"/>
      <w:r w:rsidRPr="00FE2BA2">
        <w:rPr>
          <w:rFonts w:eastAsia="Yu Mincho"/>
        </w:rPr>
        <w:t>configured;</w:t>
      </w:r>
      <w:proofErr w:type="gramEnd"/>
    </w:p>
    <w:p w14:paraId="47124F59" w14:textId="77777777" w:rsidR="00150C0E" w:rsidRPr="00FE2BA2" w:rsidRDefault="00150C0E" w:rsidP="00150C0E">
      <w:pPr>
        <w:pStyle w:val="B3"/>
      </w:pPr>
      <w:r w:rsidRPr="00FE2BA2">
        <w:rPr>
          <w:rFonts w:eastAsia="Yu Mincho"/>
        </w:rPr>
        <w:t>3&gt;</w:t>
      </w:r>
      <w:r w:rsidRPr="00FE2BA2">
        <w:rPr>
          <w:rFonts w:eastAsia="Yu Mincho"/>
        </w:rPr>
        <w:tab/>
        <w:t xml:space="preserve">release </w:t>
      </w:r>
      <w:r w:rsidRPr="00FE2BA2">
        <w:rPr>
          <w:rFonts w:eastAsia="Yu Mincho"/>
          <w:i/>
        </w:rPr>
        <w:t>tdm-</w:t>
      </w:r>
      <w:proofErr w:type="spellStart"/>
      <w:r w:rsidRPr="00FE2BA2">
        <w:rPr>
          <w:rFonts w:eastAsia="Yu Mincho"/>
          <w:i/>
        </w:rPr>
        <w:t>PatternConfig</w:t>
      </w:r>
      <w:proofErr w:type="spellEnd"/>
      <w:r w:rsidRPr="00FE2BA2">
        <w:rPr>
          <w:iCs/>
        </w:rPr>
        <w:t xml:space="preserve"> </w:t>
      </w:r>
      <w:r w:rsidRPr="00FE2BA2">
        <w:rPr>
          <w:rFonts w:eastAsia="Yu Mincho"/>
          <w:iCs/>
        </w:rPr>
        <w:t xml:space="preserve">or </w:t>
      </w:r>
      <w:r w:rsidRPr="00FE2BA2">
        <w:rPr>
          <w:rFonts w:eastAsia="Yu Mincho"/>
          <w:i/>
        </w:rPr>
        <w:t>tdm-PatternConfig2</w:t>
      </w:r>
      <w:r w:rsidRPr="00FE2BA2">
        <w:rPr>
          <w:rFonts w:eastAsia="Yu Mincho"/>
        </w:rPr>
        <w:t xml:space="preserve">, if </w:t>
      </w:r>
      <w:proofErr w:type="gramStart"/>
      <w:r w:rsidRPr="00FE2BA2">
        <w:rPr>
          <w:rFonts w:eastAsia="Yu Mincho"/>
        </w:rPr>
        <w:t>configured;</w:t>
      </w:r>
      <w:proofErr w:type="gramEnd"/>
    </w:p>
    <w:p w14:paraId="247AF60E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release </w:t>
      </w:r>
      <w:proofErr w:type="spellStart"/>
      <w:r w:rsidRPr="00FE2BA2">
        <w:rPr>
          <w:i/>
        </w:rPr>
        <w:t>naics</w:t>
      </w:r>
      <w:proofErr w:type="spellEnd"/>
      <w:r w:rsidRPr="00FE2BA2">
        <w:rPr>
          <w:i/>
        </w:rPr>
        <w:t>-Info</w:t>
      </w:r>
      <w:r w:rsidRPr="00FE2BA2">
        <w:t xml:space="preserve"> for the </w:t>
      </w:r>
      <w:proofErr w:type="spellStart"/>
      <w:r w:rsidRPr="00FE2BA2">
        <w:t>PCell</w:t>
      </w:r>
      <w:proofErr w:type="spellEnd"/>
      <w:r w:rsidRPr="00FE2BA2">
        <w:t xml:space="preserve">, if </w:t>
      </w:r>
      <w:proofErr w:type="gramStart"/>
      <w:r w:rsidRPr="00FE2BA2">
        <w:t>configured;</w:t>
      </w:r>
      <w:proofErr w:type="gramEnd"/>
    </w:p>
    <w:p w14:paraId="1C3E4012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>if connected as an RN and configured with an RN subframe configuration:</w:t>
      </w:r>
    </w:p>
    <w:p w14:paraId="1B2CA2DF" w14:textId="77777777" w:rsidR="00150C0E" w:rsidRPr="00FE2BA2" w:rsidRDefault="00150C0E" w:rsidP="00150C0E">
      <w:pPr>
        <w:pStyle w:val="B3"/>
      </w:pPr>
      <w:r w:rsidRPr="00FE2BA2">
        <w:t>3&gt;</w:t>
      </w:r>
      <w:r w:rsidRPr="00FE2BA2">
        <w:tab/>
        <w:t xml:space="preserve">release the RN subframe </w:t>
      </w:r>
      <w:proofErr w:type="gramStart"/>
      <w:r w:rsidRPr="00FE2BA2">
        <w:t>configuration;</w:t>
      </w:r>
      <w:proofErr w:type="gramEnd"/>
    </w:p>
    <w:p w14:paraId="1A70FE8F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>release the LWA configuration, if configured, as described in 5.6.14.</w:t>
      </w:r>
      <w:proofErr w:type="gramStart"/>
      <w:r w:rsidRPr="00FE2BA2">
        <w:t>3;</w:t>
      </w:r>
      <w:proofErr w:type="gramEnd"/>
    </w:p>
    <w:p w14:paraId="7BE27A9A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>release the LWIP configuration, if configured, as described in 5.6.17.</w:t>
      </w:r>
      <w:proofErr w:type="gramStart"/>
      <w:r w:rsidRPr="00FE2BA2">
        <w:t>3;</w:t>
      </w:r>
      <w:proofErr w:type="gramEnd"/>
    </w:p>
    <w:p w14:paraId="3A86712A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release </w:t>
      </w:r>
      <w:proofErr w:type="spellStart"/>
      <w:r w:rsidRPr="00FE2BA2">
        <w:rPr>
          <w:i/>
        </w:rPr>
        <w:t>delayBudgetReportingConfig</w:t>
      </w:r>
      <w:proofErr w:type="spellEnd"/>
      <w:r w:rsidRPr="00FE2BA2">
        <w:t xml:space="preserve">, if configured and stop timer T342, if </w:t>
      </w:r>
      <w:proofErr w:type="gramStart"/>
      <w:r w:rsidRPr="00FE2BA2">
        <w:t>running;</w:t>
      </w:r>
      <w:proofErr w:type="gramEnd"/>
    </w:p>
    <w:p w14:paraId="52B01E9D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release </w:t>
      </w:r>
      <w:proofErr w:type="spellStart"/>
      <w:r w:rsidRPr="00FE2BA2">
        <w:rPr>
          <w:i/>
        </w:rPr>
        <w:t>bw-PreferenceIndicationTimer</w:t>
      </w:r>
      <w:proofErr w:type="spellEnd"/>
      <w:r w:rsidRPr="00FE2BA2">
        <w:t xml:space="preserve">, if configured and stop timer T341, if </w:t>
      </w:r>
      <w:proofErr w:type="gramStart"/>
      <w:r w:rsidRPr="00FE2BA2">
        <w:t>running;</w:t>
      </w:r>
      <w:proofErr w:type="gramEnd"/>
    </w:p>
    <w:p w14:paraId="49935C61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release </w:t>
      </w:r>
      <w:proofErr w:type="spellStart"/>
      <w:r w:rsidRPr="00FE2BA2">
        <w:rPr>
          <w:i/>
        </w:rPr>
        <w:t>overheatingAssistanceConfig</w:t>
      </w:r>
      <w:proofErr w:type="spellEnd"/>
      <w:r w:rsidRPr="00FE2BA2">
        <w:rPr>
          <w:i/>
        </w:rPr>
        <w:t xml:space="preserve"> </w:t>
      </w:r>
      <w:r w:rsidRPr="00FE2BA2">
        <w:t>and</w:t>
      </w:r>
      <w:r w:rsidRPr="00FE2BA2">
        <w:rPr>
          <w:i/>
        </w:rPr>
        <w:t xml:space="preserve"> </w:t>
      </w:r>
      <w:proofErr w:type="spellStart"/>
      <w:r w:rsidRPr="00FE2BA2">
        <w:rPr>
          <w:i/>
        </w:rPr>
        <w:t>overheatingAssistanceConfigForSCG</w:t>
      </w:r>
      <w:proofErr w:type="spellEnd"/>
      <w:r w:rsidRPr="00FE2BA2">
        <w:t xml:space="preserve">, if configured and stop timer T345, if </w:t>
      </w:r>
      <w:proofErr w:type="gramStart"/>
      <w:r w:rsidRPr="00FE2BA2">
        <w:t>running;</w:t>
      </w:r>
      <w:proofErr w:type="gramEnd"/>
    </w:p>
    <w:p w14:paraId="354BCBEE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release </w:t>
      </w:r>
      <w:proofErr w:type="spellStart"/>
      <w:r w:rsidRPr="00FE2BA2">
        <w:rPr>
          <w:i/>
        </w:rPr>
        <w:t>ailc-BitConfig</w:t>
      </w:r>
      <w:proofErr w:type="spellEnd"/>
      <w:r w:rsidRPr="00FE2BA2">
        <w:t xml:space="preserve">, if </w:t>
      </w:r>
      <w:proofErr w:type="gramStart"/>
      <w:r w:rsidRPr="00FE2BA2">
        <w:t>configured;</w:t>
      </w:r>
      <w:proofErr w:type="gramEnd"/>
    </w:p>
    <w:p w14:paraId="37DB495F" w14:textId="77777777" w:rsidR="00150C0E" w:rsidRPr="00FE2BA2" w:rsidRDefault="00150C0E" w:rsidP="00150C0E">
      <w:pPr>
        <w:pStyle w:val="B2"/>
        <w:rPr>
          <w:lang w:eastAsia="ko-KR"/>
        </w:rPr>
      </w:pPr>
      <w:r w:rsidRPr="00FE2BA2">
        <w:t>2&gt;</w:t>
      </w:r>
      <w:r w:rsidRPr="00FE2BA2">
        <w:tab/>
        <w:t xml:space="preserve">if the UE has a stored </w:t>
      </w:r>
      <w:proofErr w:type="spellStart"/>
      <w:r w:rsidRPr="00FE2BA2">
        <w:rPr>
          <w:i/>
        </w:rPr>
        <w:t>pur</w:t>
      </w:r>
      <w:proofErr w:type="spellEnd"/>
      <w:r w:rsidRPr="00FE2BA2">
        <w:rPr>
          <w:i/>
        </w:rPr>
        <w:t>-Config</w:t>
      </w:r>
      <w:r w:rsidRPr="00FE2BA2">
        <w:t xml:space="preserve"> and</w:t>
      </w:r>
      <w:r w:rsidRPr="00FE2BA2">
        <w:rPr>
          <w:lang w:eastAsia="ko-KR"/>
        </w:rPr>
        <w:t xml:space="preserve"> the cell is different from the cell where </w:t>
      </w:r>
      <w:proofErr w:type="spellStart"/>
      <w:r w:rsidRPr="00FE2BA2">
        <w:rPr>
          <w:i/>
        </w:rPr>
        <w:t>pur</w:t>
      </w:r>
      <w:proofErr w:type="spellEnd"/>
      <w:r w:rsidRPr="00FE2BA2">
        <w:rPr>
          <w:i/>
        </w:rPr>
        <w:t xml:space="preserve">-Config </w:t>
      </w:r>
      <w:r w:rsidRPr="00FE2BA2">
        <w:t>was provided</w:t>
      </w:r>
      <w:r w:rsidRPr="00FE2BA2">
        <w:rPr>
          <w:lang w:eastAsia="ko-KR"/>
        </w:rPr>
        <w:t>:</w:t>
      </w:r>
    </w:p>
    <w:p w14:paraId="729A882B" w14:textId="77777777" w:rsidR="00150C0E" w:rsidRPr="00FE2BA2" w:rsidRDefault="00150C0E" w:rsidP="00150C0E">
      <w:pPr>
        <w:pStyle w:val="B3"/>
      </w:pPr>
      <w:r w:rsidRPr="00FE2BA2">
        <w:lastRenderedPageBreak/>
        <w:t xml:space="preserve">3&gt; if </w:t>
      </w:r>
      <w:proofErr w:type="spellStart"/>
      <w:r w:rsidRPr="00FE2BA2">
        <w:rPr>
          <w:i/>
        </w:rPr>
        <w:t>pur-TimeAlignmentTimer</w:t>
      </w:r>
      <w:proofErr w:type="spellEnd"/>
      <w:r w:rsidRPr="00FE2BA2">
        <w:t xml:space="preserve"> is configured, indicate to lower layers that </w:t>
      </w:r>
      <w:proofErr w:type="spellStart"/>
      <w:r w:rsidRPr="00FE2BA2">
        <w:rPr>
          <w:i/>
        </w:rPr>
        <w:t>pur-TimeAlignmentTimer</w:t>
      </w:r>
      <w:proofErr w:type="spellEnd"/>
      <w:r w:rsidRPr="00FE2BA2">
        <w:t xml:space="preserve"> is </w:t>
      </w:r>
      <w:proofErr w:type="gramStart"/>
      <w:r w:rsidRPr="00FE2BA2">
        <w:t>released;</w:t>
      </w:r>
      <w:proofErr w:type="gramEnd"/>
    </w:p>
    <w:p w14:paraId="2D66BE7A" w14:textId="77777777" w:rsidR="00150C0E" w:rsidRPr="00FE2BA2" w:rsidRDefault="00150C0E" w:rsidP="00150C0E">
      <w:pPr>
        <w:pStyle w:val="B3"/>
      </w:pPr>
      <w:r w:rsidRPr="00FE2BA2">
        <w:t>3&gt;</w:t>
      </w:r>
      <w:r w:rsidRPr="00FE2BA2">
        <w:tab/>
        <w:t xml:space="preserve">release </w:t>
      </w:r>
      <w:proofErr w:type="spellStart"/>
      <w:r w:rsidRPr="00FE2BA2">
        <w:rPr>
          <w:i/>
        </w:rPr>
        <w:t>pur</w:t>
      </w:r>
      <w:proofErr w:type="spellEnd"/>
      <w:r w:rsidRPr="00FE2BA2">
        <w:rPr>
          <w:i/>
        </w:rPr>
        <w:t>-</w:t>
      </w:r>
      <w:proofErr w:type="gramStart"/>
      <w:r w:rsidRPr="00FE2BA2">
        <w:rPr>
          <w:i/>
        </w:rPr>
        <w:t>Config</w:t>
      </w:r>
      <w:r w:rsidRPr="00FE2BA2">
        <w:t>;</w:t>
      </w:r>
      <w:proofErr w:type="gramEnd"/>
    </w:p>
    <w:p w14:paraId="59A614AD" w14:textId="77777777" w:rsidR="00150C0E" w:rsidRPr="00FE2BA2" w:rsidRDefault="00150C0E" w:rsidP="00150C0E">
      <w:pPr>
        <w:pStyle w:val="B3"/>
      </w:pPr>
      <w:r w:rsidRPr="00FE2BA2">
        <w:t>3&gt;</w:t>
      </w:r>
      <w:r w:rsidRPr="00FE2BA2">
        <w:tab/>
        <w:t xml:space="preserve">discard previously stored </w:t>
      </w:r>
      <w:proofErr w:type="spellStart"/>
      <w:r w:rsidRPr="00FE2BA2">
        <w:rPr>
          <w:i/>
        </w:rPr>
        <w:t>pur</w:t>
      </w:r>
      <w:proofErr w:type="spellEnd"/>
      <w:r w:rsidRPr="00FE2BA2">
        <w:rPr>
          <w:i/>
        </w:rPr>
        <w:t>-Config</w:t>
      </w:r>
      <w:r w:rsidRPr="00FE2BA2">
        <w:t>.</w:t>
      </w:r>
    </w:p>
    <w:p w14:paraId="53742031" w14:textId="77777777" w:rsidR="00150C0E" w:rsidRPr="00FE2BA2" w:rsidRDefault="00150C0E" w:rsidP="00150C0E">
      <w:pPr>
        <w:pStyle w:val="B1"/>
      </w:pPr>
      <w:bookmarkStart w:id="29" w:name="_Toc20486812"/>
      <w:bookmarkStart w:id="30" w:name="_Toc29342104"/>
      <w:bookmarkStart w:id="31" w:name="_Toc29343243"/>
      <w:bookmarkStart w:id="32" w:name="_Toc36566494"/>
      <w:r w:rsidRPr="00FE2BA2">
        <w:t>1&gt;</w:t>
      </w:r>
      <w:r w:rsidRPr="00FE2BA2">
        <w:tab/>
        <w:t>if any DAPS bearer is configured:</w:t>
      </w:r>
    </w:p>
    <w:p w14:paraId="2903CE7F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release the MAC entity for the source </w:t>
      </w:r>
      <w:proofErr w:type="spellStart"/>
      <w:proofErr w:type="gramStart"/>
      <w:r w:rsidRPr="00FE2BA2">
        <w:t>PCell</w:t>
      </w:r>
      <w:proofErr w:type="spellEnd"/>
      <w:r w:rsidRPr="00FE2BA2">
        <w:t>;</w:t>
      </w:r>
      <w:proofErr w:type="gramEnd"/>
    </w:p>
    <w:p w14:paraId="121597AF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>for each DAPS bearer:</w:t>
      </w:r>
    </w:p>
    <w:p w14:paraId="6168DB3B" w14:textId="77777777" w:rsidR="00150C0E" w:rsidRPr="00FE2BA2" w:rsidRDefault="00150C0E" w:rsidP="00150C0E">
      <w:pPr>
        <w:pStyle w:val="B3"/>
      </w:pPr>
      <w:r w:rsidRPr="00FE2BA2">
        <w:t>3&gt;</w:t>
      </w:r>
      <w:r w:rsidRPr="00FE2BA2">
        <w:tab/>
        <w:t xml:space="preserve">re-establish the RLC entity for the source </w:t>
      </w:r>
      <w:proofErr w:type="spellStart"/>
      <w:proofErr w:type="gramStart"/>
      <w:r w:rsidRPr="00FE2BA2">
        <w:t>PCell</w:t>
      </w:r>
      <w:proofErr w:type="spellEnd"/>
      <w:r w:rsidRPr="00FE2BA2">
        <w:t>;</w:t>
      </w:r>
      <w:proofErr w:type="gramEnd"/>
    </w:p>
    <w:p w14:paraId="0EAF4B4A" w14:textId="77777777" w:rsidR="00150C0E" w:rsidRPr="00FE2BA2" w:rsidRDefault="00150C0E" w:rsidP="00150C0E">
      <w:pPr>
        <w:pStyle w:val="B3"/>
      </w:pPr>
      <w:r w:rsidRPr="00FE2BA2">
        <w:t>3&gt;</w:t>
      </w:r>
      <w:r w:rsidRPr="00FE2BA2">
        <w:tab/>
        <w:t xml:space="preserve">release the RLC entity and the associated DTCH logical channel for the source </w:t>
      </w:r>
      <w:proofErr w:type="spellStart"/>
      <w:proofErr w:type="gramStart"/>
      <w:r w:rsidRPr="00FE2BA2">
        <w:t>PCell</w:t>
      </w:r>
      <w:proofErr w:type="spellEnd"/>
      <w:r w:rsidRPr="00FE2BA2">
        <w:t>;</w:t>
      </w:r>
      <w:proofErr w:type="gramEnd"/>
    </w:p>
    <w:p w14:paraId="75E81C16" w14:textId="77777777" w:rsidR="00150C0E" w:rsidRPr="00FE2BA2" w:rsidRDefault="00150C0E" w:rsidP="00150C0E">
      <w:pPr>
        <w:pStyle w:val="B3"/>
      </w:pPr>
      <w:r w:rsidRPr="00FE2BA2">
        <w:t>3&gt;</w:t>
      </w:r>
      <w:r w:rsidRPr="00FE2BA2">
        <w:tab/>
        <w:t>reconfigure the PDCP entity to release DAPS, as specified in TS 36.323 [8</w:t>
      </w:r>
      <w:proofErr w:type="gramStart"/>
      <w:r w:rsidRPr="00FE2BA2">
        <w:t>];</w:t>
      </w:r>
      <w:proofErr w:type="gramEnd"/>
    </w:p>
    <w:p w14:paraId="648A7FC3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>for each SRB:</w:t>
      </w:r>
    </w:p>
    <w:p w14:paraId="30543AC6" w14:textId="77777777" w:rsidR="00150C0E" w:rsidRPr="00FE2BA2" w:rsidRDefault="00150C0E" w:rsidP="00150C0E">
      <w:pPr>
        <w:pStyle w:val="B3"/>
      </w:pPr>
      <w:r w:rsidRPr="00FE2BA2">
        <w:t>3&gt;</w:t>
      </w:r>
      <w:r w:rsidRPr="00FE2BA2">
        <w:tab/>
        <w:t xml:space="preserve">release the PDCP entity for the source </w:t>
      </w:r>
      <w:proofErr w:type="spellStart"/>
      <w:proofErr w:type="gramStart"/>
      <w:r w:rsidRPr="00FE2BA2">
        <w:t>PCell</w:t>
      </w:r>
      <w:proofErr w:type="spellEnd"/>
      <w:r w:rsidRPr="00FE2BA2">
        <w:t>;</w:t>
      </w:r>
      <w:proofErr w:type="gramEnd"/>
    </w:p>
    <w:p w14:paraId="2A5F9D17" w14:textId="77777777" w:rsidR="00150C0E" w:rsidRPr="00FE2BA2" w:rsidRDefault="00150C0E" w:rsidP="00150C0E">
      <w:pPr>
        <w:pStyle w:val="B3"/>
      </w:pPr>
      <w:r w:rsidRPr="00FE2BA2">
        <w:t>3&gt;</w:t>
      </w:r>
      <w:r w:rsidRPr="00FE2BA2">
        <w:tab/>
        <w:t xml:space="preserve">release the RLC entity and the associated DCCH logical channel for the source </w:t>
      </w:r>
      <w:proofErr w:type="spellStart"/>
      <w:proofErr w:type="gramStart"/>
      <w:r w:rsidRPr="00FE2BA2">
        <w:t>PCell</w:t>
      </w:r>
      <w:proofErr w:type="spellEnd"/>
      <w:r w:rsidRPr="00FE2BA2">
        <w:t>;</w:t>
      </w:r>
      <w:proofErr w:type="gramEnd"/>
    </w:p>
    <w:p w14:paraId="311A490F" w14:textId="77777777" w:rsidR="00150C0E" w:rsidRPr="00FE2BA2" w:rsidRDefault="00150C0E" w:rsidP="00150C0E">
      <w:pPr>
        <w:pStyle w:val="B2"/>
      </w:pPr>
      <w:r w:rsidRPr="00FE2BA2">
        <w:t>2&gt;</w:t>
      </w:r>
      <w:r w:rsidRPr="00FE2BA2">
        <w:tab/>
        <w:t xml:space="preserve">release the physical channel configuration for the source </w:t>
      </w:r>
      <w:proofErr w:type="spellStart"/>
      <w:proofErr w:type="gramStart"/>
      <w:r w:rsidRPr="00FE2BA2">
        <w:t>PCell</w:t>
      </w:r>
      <w:proofErr w:type="spellEnd"/>
      <w:r w:rsidRPr="00FE2BA2">
        <w:t>;</w:t>
      </w:r>
      <w:proofErr w:type="gramEnd"/>
    </w:p>
    <w:p w14:paraId="587185C9" w14:textId="77777777" w:rsidR="00150C0E" w:rsidRPr="00FE2BA2" w:rsidRDefault="00150C0E" w:rsidP="00150C0E">
      <w:pPr>
        <w:pStyle w:val="B1"/>
      </w:pPr>
      <w:r w:rsidRPr="00FE2BA2">
        <w:t>1&gt;</w:t>
      </w:r>
      <w:r w:rsidRPr="00FE2BA2">
        <w:tab/>
        <w:t>perform cell selection in accordance with the cell selection process as specified in TS 36.304 [4</w:t>
      </w:r>
      <w:proofErr w:type="gramStart"/>
      <w:r w:rsidRPr="00FE2BA2">
        <w:t>];</w:t>
      </w:r>
      <w:proofErr w:type="gramEnd"/>
    </w:p>
    <w:p w14:paraId="162658D9" w14:textId="77777777" w:rsidR="00150C0E" w:rsidRPr="00FE2BA2" w:rsidRDefault="00150C0E" w:rsidP="00150C0E">
      <w:pPr>
        <w:pStyle w:val="4"/>
      </w:pPr>
      <w:bookmarkStart w:id="33" w:name="_Toc36809908"/>
      <w:bookmarkStart w:id="34" w:name="_Toc36846272"/>
      <w:bookmarkStart w:id="35" w:name="_Toc36938925"/>
      <w:bookmarkStart w:id="36" w:name="_Toc37081905"/>
      <w:bookmarkStart w:id="37" w:name="_Toc46480531"/>
      <w:bookmarkStart w:id="38" w:name="_Toc46481765"/>
      <w:bookmarkStart w:id="39" w:name="_Toc46482999"/>
      <w:bookmarkStart w:id="40" w:name="_Toc83790296"/>
      <w:r w:rsidRPr="00FE2BA2">
        <w:t>5.3.7.3</w:t>
      </w:r>
      <w:r w:rsidRPr="00FE2BA2">
        <w:tab/>
        <w:t>Actions following cell selection while T311 is running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5A1DD8C" w14:textId="582B34BA" w:rsidR="00150C0E" w:rsidRDefault="00150C0E" w:rsidP="00150C0E">
      <w:pPr>
        <w:pStyle w:val="B1"/>
        <w:rPr>
          <w:rFonts w:eastAsiaTheme="minorEastAsia"/>
        </w:rPr>
      </w:pPr>
      <w:r w:rsidRPr="00FE2BA2">
        <w:t>Upon selecting a suitable E-UTRA cell, the UE shall:</w:t>
      </w:r>
    </w:p>
    <w:p w14:paraId="5496F485" w14:textId="77777777" w:rsidR="00150C0E" w:rsidRPr="00150C0E" w:rsidRDefault="00150C0E" w:rsidP="00693220">
      <w:pPr>
        <w:pStyle w:val="B1"/>
        <w:rPr>
          <w:rFonts w:eastAsiaTheme="minorEastAsia"/>
        </w:rPr>
      </w:pPr>
    </w:p>
    <w:p w14:paraId="7D2A3D67" w14:textId="77777777" w:rsidR="00150C0E" w:rsidRDefault="00150C0E" w:rsidP="00150C0E">
      <w:pPr>
        <w:rPr>
          <w:rFonts w:eastAsiaTheme="minorEastAsia"/>
        </w:rPr>
      </w:pPr>
    </w:p>
    <w:p w14:paraId="58828B0F" w14:textId="19841B34" w:rsidR="00150C0E" w:rsidRPr="0077198F" w:rsidRDefault="00150C0E" w:rsidP="00150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231D94FE" w14:textId="3AFC3D5B" w:rsidR="00150C0E" w:rsidRDefault="00150C0E" w:rsidP="00150C0E">
      <w:pPr>
        <w:rPr>
          <w:rFonts w:eastAsiaTheme="minorEastAsia"/>
        </w:rPr>
      </w:pPr>
    </w:p>
    <w:p w14:paraId="65B7BF7E" w14:textId="77777777" w:rsidR="00824A4A" w:rsidRPr="00FE2BA2" w:rsidRDefault="00824A4A" w:rsidP="00824A4A">
      <w:pPr>
        <w:pStyle w:val="4"/>
      </w:pPr>
      <w:bookmarkStart w:id="41" w:name="_Toc20487028"/>
      <w:bookmarkStart w:id="42" w:name="_Toc29342320"/>
      <w:bookmarkStart w:id="43" w:name="_Toc29343459"/>
      <w:bookmarkStart w:id="44" w:name="_Toc36566711"/>
      <w:bookmarkStart w:id="45" w:name="_Toc36810127"/>
      <w:bookmarkStart w:id="46" w:name="_Toc36846491"/>
      <w:bookmarkStart w:id="47" w:name="_Toc36939144"/>
      <w:bookmarkStart w:id="48" w:name="_Toc37082124"/>
      <w:bookmarkStart w:id="49" w:name="_Toc46480751"/>
      <w:bookmarkStart w:id="50" w:name="_Toc46481985"/>
      <w:bookmarkStart w:id="51" w:name="_Toc46483219"/>
      <w:bookmarkStart w:id="52" w:name="_Toc83790516"/>
      <w:r w:rsidRPr="00FE2BA2">
        <w:t>5.6.13.2</w:t>
      </w:r>
      <w:r w:rsidRPr="00FE2BA2">
        <w:tab/>
        <w:t>Initiation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53A3B62" w14:textId="77777777" w:rsidR="00824A4A" w:rsidRPr="00FE2BA2" w:rsidRDefault="00824A4A" w:rsidP="00824A4A">
      <w:r w:rsidRPr="00FE2BA2">
        <w:t>A UE initiates the procedure to report SCG failures when neither MCG nor SCG transmission is suspended and when one of the following conditions is met:</w:t>
      </w:r>
    </w:p>
    <w:p w14:paraId="36050D0C" w14:textId="77777777" w:rsidR="00824A4A" w:rsidRPr="00FE2BA2" w:rsidRDefault="00824A4A" w:rsidP="00824A4A">
      <w:pPr>
        <w:pStyle w:val="B1"/>
      </w:pPr>
      <w:r w:rsidRPr="00FE2BA2">
        <w:t>1&gt;</w:t>
      </w:r>
      <w:r w:rsidRPr="00FE2BA2">
        <w:tab/>
        <w:t>upon detecting radio link failure for the SCG, in accordance with 5.3.11; or</w:t>
      </w:r>
    </w:p>
    <w:p w14:paraId="7AD25528" w14:textId="77777777" w:rsidR="00824A4A" w:rsidRPr="00FE2BA2" w:rsidRDefault="00824A4A" w:rsidP="00824A4A">
      <w:pPr>
        <w:pStyle w:val="B1"/>
      </w:pPr>
      <w:r w:rsidRPr="00FE2BA2">
        <w:t>1&gt;</w:t>
      </w:r>
      <w:r w:rsidRPr="00FE2BA2">
        <w:tab/>
        <w:t>upon SCG change failure, in accordance with 5.3.5.7a; or</w:t>
      </w:r>
    </w:p>
    <w:p w14:paraId="7219CA87" w14:textId="77777777" w:rsidR="00824A4A" w:rsidRPr="00FE2BA2" w:rsidRDefault="00824A4A" w:rsidP="00824A4A">
      <w:pPr>
        <w:pStyle w:val="B1"/>
      </w:pPr>
      <w:r w:rsidRPr="00FE2BA2">
        <w:t>1&gt;</w:t>
      </w:r>
      <w:r w:rsidRPr="00FE2BA2">
        <w:tab/>
        <w:t xml:space="preserve">upon stopping uplink transmission towards the </w:t>
      </w:r>
      <w:proofErr w:type="spellStart"/>
      <w:r w:rsidRPr="00FE2BA2">
        <w:t>PSCell</w:t>
      </w:r>
      <w:proofErr w:type="spellEnd"/>
      <w:r w:rsidRPr="00FE2BA2">
        <w:t xml:space="preserve"> due to exceeding the maximum uplink transmission timing difference when </w:t>
      </w:r>
      <w:proofErr w:type="spellStart"/>
      <w:r w:rsidRPr="00FE2BA2">
        <w:rPr>
          <w:i/>
        </w:rPr>
        <w:t>powerControlMode</w:t>
      </w:r>
      <w:proofErr w:type="spellEnd"/>
      <w:r w:rsidRPr="00FE2BA2">
        <w:t xml:space="preserve"> is configured to 1, in accordance with clause 7.17.2 of TS 36.133 [29].</w:t>
      </w:r>
    </w:p>
    <w:p w14:paraId="627B8591" w14:textId="77777777" w:rsidR="00824A4A" w:rsidRPr="00FE2BA2" w:rsidRDefault="00824A4A" w:rsidP="00824A4A">
      <w:r w:rsidRPr="00FE2BA2">
        <w:t>In case of DC, upon initiating the procedure, the UE shall:</w:t>
      </w:r>
    </w:p>
    <w:p w14:paraId="37BFF480" w14:textId="77777777" w:rsidR="00824A4A" w:rsidRPr="00FE2BA2" w:rsidRDefault="00824A4A" w:rsidP="00824A4A">
      <w:pPr>
        <w:pStyle w:val="B1"/>
      </w:pPr>
      <w:r w:rsidRPr="00FE2BA2">
        <w:t>1&gt;</w:t>
      </w:r>
      <w:r w:rsidRPr="00FE2BA2">
        <w:tab/>
        <w:t xml:space="preserve">suspend all SCG DRBs and suspend SCG transmission for split </w:t>
      </w:r>
      <w:proofErr w:type="gramStart"/>
      <w:r w:rsidRPr="00FE2BA2">
        <w:t>DRBs;</w:t>
      </w:r>
      <w:proofErr w:type="gramEnd"/>
    </w:p>
    <w:p w14:paraId="5A13B0C2" w14:textId="77777777" w:rsidR="00824A4A" w:rsidRPr="00FE2BA2" w:rsidRDefault="00824A4A" w:rsidP="00824A4A">
      <w:pPr>
        <w:pStyle w:val="B1"/>
      </w:pPr>
      <w:r w:rsidRPr="00FE2BA2">
        <w:t>1&gt;</w:t>
      </w:r>
      <w:r w:rsidRPr="00FE2BA2">
        <w:tab/>
        <w:t>reset SCG-</w:t>
      </w:r>
      <w:proofErr w:type="gramStart"/>
      <w:r w:rsidRPr="00FE2BA2">
        <w:t>MAC;</w:t>
      </w:r>
      <w:proofErr w:type="gramEnd"/>
    </w:p>
    <w:p w14:paraId="4070EFA6" w14:textId="0FD18A32" w:rsidR="00824A4A" w:rsidRDefault="00824A4A" w:rsidP="00824A4A">
      <w:pPr>
        <w:pStyle w:val="B1"/>
        <w:numPr>
          <w:ilvl w:val="0"/>
          <w:numId w:val="25"/>
        </w:numPr>
      </w:pPr>
      <w:r w:rsidRPr="00FE2BA2">
        <w:t xml:space="preserve">stop </w:t>
      </w:r>
      <w:proofErr w:type="gramStart"/>
      <w:r w:rsidRPr="00FE2BA2">
        <w:t>T307;</w:t>
      </w:r>
      <w:proofErr w:type="gramEnd"/>
    </w:p>
    <w:p w14:paraId="33F9C399" w14:textId="72EC730D" w:rsidR="00824A4A" w:rsidRPr="00824A4A" w:rsidRDefault="00824A4A" w:rsidP="00824A4A">
      <w:pPr>
        <w:pStyle w:val="B1"/>
        <w:ind w:left="284" w:firstLine="0"/>
      </w:pPr>
      <w:ins w:id="53" w:author="Lenovo_Lianhai" w:date="2021-10-20T21:31:00Z">
        <w:r w:rsidRPr="009C7017">
          <w:t>1&gt;</w:t>
        </w:r>
        <w:r w:rsidRPr="009C7017">
          <w:tab/>
          <w:t xml:space="preserve">stop conditional reconfiguration evaluation for CPC, if </w:t>
        </w:r>
        <w:proofErr w:type="gramStart"/>
        <w:r w:rsidRPr="009C7017">
          <w:t>configured;</w:t>
        </w:r>
      </w:ins>
      <w:proofErr w:type="gramEnd"/>
    </w:p>
    <w:p w14:paraId="47A67FBB" w14:textId="77777777" w:rsidR="00824A4A" w:rsidRPr="00FE2BA2" w:rsidRDefault="00824A4A" w:rsidP="00824A4A">
      <w:pPr>
        <w:ind w:left="568" w:hanging="284"/>
        <w:rPr>
          <w:lang w:eastAsia="x-none"/>
        </w:rPr>
      </w:pPr>
      <w:r w:rsidRPr="00FE2BA2">
        <w:rPr>
          <w:lang w:eastAsia="x-none"/>
        </w:rPr>
        <w:t>1&gt;</w:t>
      </w:r>
      <w:r w:rsidRPr="00FE2BA2">
        <w:rPr>
          <w:lang w:eastAsia="x-none"/>
        </w:rPr>
        <w:tab/>
        <w:t>if the UE is configured with NE-DC:</w:t>
      </w:r>
    </w:p>
    <w:p w14:paraId="597F0D43" w14:textId="77777777" w:rsidR="00824A4A" w:rsidRPr="00FE2BA2" w:rsidRDefault="00824A4A" w:rsidP="00824A4A">
      <w:pPr>
        <w:ind w:left="851" w:hanging="284"/>
        <w:rPr>
          <w:lang w:eastAsia="x-none"/>
        </w:rPr>
      </w:pPr>
      <w:r w:rsidRPr="00FE2BA2">
        <w:rPr>
          <w:lang w:eastAsia="x-none"/>
        </w:rPr>
        <w:lastRenderedPageBreak/>
        <w:t>2&gt;</w:t>
      </w:r>
      <w:r w:rsidRPr="00FE2BA2">
        <w:rPr>
          <w:lang w:eastAsia="x-none"/>
        </w:rPr>
        <w:tab/>
        <w:t xml:space="preserve">initiate transmission of the </w:t>
      </w:r>
      <w:proofErr w:type="spellStart"/>
      <w:r w:rsidRPr="00FE2BA2">
        <w:rPr>
          <w:i/>
          <w:lang w:eastAsia="x-none"/>
        </w:rPr>
        <w:t>SCGFailureInformationEUTRA</w:t>
      </w:r>
      <w:proofErr w:type="spellEnd"/>
      <w:r w:rsidRPr="00FE2BA2">
        <w:rPr>
          <w:lang w:eastAsia="x-none"/>
        </w:rPr>
        <w:t xml:space="preserve"> message </w:t>
      </w:r>
      <w:r w:rsidRPr="00FE2BA2">
        <w:t xml:space="preserve">via the NR MCG </w:t>
      </w:r>
      <w:r w:rsidRPr="00FE2BA2">
        <w:rPr>
          <w:lang w:eastAsia="x-none"/>
        </w:rPr>
        <w:t>as specified in TS 38.331 [82], clause 5.7.</w:t>
      </w:r>
      <w:proofErr w:type="gramStart"/>
      <w:r w:rsidRPr="00FE2BA2">
        <w:rPr>
          <w:lang w:eastAsia="x-none"/>
        </w:rPr>
        <w:t>3a;</w:t>
      </w:r>
      <w:proofErr w:type="gramEnd"/>
    </w:p>
    <w:p w14:paraId="7A2CA57E" w14:textId="77777777" w:rsidR="00824A4A" w:rsidRPr="00FE2BA2" w:rsidRDefault="00824A4A" w:rsidP="00824A4A">
      <w:pPr>
        <w:pStyle w:val="B1"/>
      </w:pPr>
      <w:r w:rsidRPr="00FE2BA2">
        <w:t>1&gt;</w:t>
      </w:r>
      <w:r w:rsidRPr="00FE2BA2">
        <w:tab/>
        <w:t>else:</w:t>
      </w:r>
    </w:p>
    <w:p w14:paraId="1DD5D108" w14:textId="77777777" w:rsidR="00824A4A" w:rsidRPr="00FE2BA2" w:rsidRDefault="00824A4A" w:rsidP="00824A4A">
      <w:pPr>
        <w:pStyle w:val="B2"/>
      </w:pPr>
      <w:r w:rsidRPr="00FE2BA2">
        <w:t>2&gt;</w:t>
      </w:r>
      <w:r w:rsidRPr="00FE2BA2">
        <w:tab/>
        <w:t xml:space="preserve">initiate transmission of the </w:t>
      </w:r>
      <w:proofErr w:type="spellStart"/>
      <w:r w:rsidRPr="00FE2BA2">
        <w:rPr>
          <w:i/>
          <w:iCs/>
        </w:rPr>
        <w:t>SCGFailureInformation</w:t>
      </w:r>
      <w:proofErr w:type="spellEnd"/>
      <w:r w:rsidRPr="00FE2BA2">
        <w:t xml:space="preserve"> message in accordance with 5.6.13.</w:t>
      </w:r>
      <w:proofErr w:type="gramStart"/>
      <w:r w:rsidRPr="00FE2BA2">
        <w:t>3;</w:t>
      </w:r>
      <w:proofErr w:type="gramEnd"/>
    </w:p>
    <w:p w14:paraId="2EC0D5EE" w14:textId="77777777" w:rsidR="00824A4A" w:rsidRPr="00FE2BA2" w:rsidRDefault="00824A4A" w:rsidP="00824A4A">
      <w:pPr>
        <w:pStyle w:val="4"/>
      </w:pPr>
      <w:bookmarkStart w:id="54" w:name="_Toc20487029"/>
      <w:bookmarkStart w:id="55" w:name="_Toc29342321"/>
      <w:bookmarkStart w:id="56" w:name="_Toc29343460"/>
      <w:bookmarkStart w:id="57" w:name="_Toc36566712"/>
      <w:bookmarkStart w:id="58" w:name="_Toc36810128"/>
      <w:bookmarkStart w:id="59" w:name="_Toc36846492"/>
      <w:bookmarkStart w:id="60" w:name="_Toc36939145"/>
      <w:bookmarkStart w:id="61" w:name="_Toc37082125"/>
      <w:bookmarkStart w:id="62" w:name="_Toc46480752"/>
      <w:bookmarkStart w:id="63" w:name="_Toc46481986"/>
      <w:bookmarkStart w:id="64" w:name="_Toc46483220"/>
      <w:bookmarkStart w:id="65" w:name="_Toc83790517"/>
      <w:r w:rsidRPr="00FE2BA2">
        <w:t>5.6.13.3</w:t>
      </w:r>
      <w:r w:rsidRPr="00FE2BA2">
        <w:tab/>
        <w:t xml:space="preserve">Actions related to transmission of </w:t>
      </w:r>
      <w:proofErr w:type="spellStart"/>
      <w:r w:rsidRPr="00FE2BA2">
        <w:rPr>
          <w:i/>
        </w:rPr>
        <w:t>SCGFailureInformation</w:t>
      </w:r>
      <w:proofErr w:type="spellEnd"/>
      <w:r w:rsidRPr="00FE2BA2">
        <w:rPr>
          <w:i/>
        </w:rPr>
        <w:t xml:space="preserve"> </w:t>
      </w:r>
      <w:r w:rsidRPr="00FE2BA2">
        <w:t>message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6DBE3E1" w14:textId="77777777" w:rsidR="00824A4A" w:rsidRPr="00FE2BA2" w:rsidRDefault="00824A4A" w:rsidP="00824A4A">
      <w:r w:rsidRPr="00FE2BA2">
        <w:t xml:space="preserve">The UE shall set the contents of the </w:t>
      </w:r>
      <w:proofErr w:type="spellStart"/>
      <w:r w:rsidRPr="00FE2BA2">
        <w:rPr>
          <w:i/>
        </w:rPr>
        <w:t>SCGFailureInformation</w:t>
      </w:r>
      <w:proofErr w:type="spellEnd"/>
      <w:r w:rsidRPr="00FE2BA2">
        <w:t xml:space="preserve"> message as follows:</w:t>
      </w:r>
    </w:p>
    <w:p w14:paraId="6735A5F9" w14:textId="77777777" w:rsidR="00824A4A" w:rsidRDefault="00824A4A" w:rsidP="00150C0E">
      <w:pPr>
        <w:rPr>
          <w:rFonts w:eastAsiaTheme="minorEastAsia"/>
        </w:rPr>
      </w:pPr>
    </w:p>
    <w:p w14:paraId="20B60168" w14:textId="77777777" w:rsidR="005829F8" w:rsidRPr="0077198F" w:rsidRDefault="005829F8" w:rsidP="0058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D55625E" w14:textId="1FAB59BC" w:rsidR="005829F8" w:rsidRDefault="005829F8" w:rsidP="00C86529">
      <w:pPr>
        <w:rPr>
          <w:rFonts w:eastAsiaTheme="minorEastAsia"/>
        </w:rPr>
      </w:pPr>
    </w:p>
    <w:p w14:paraId="0B9E53DF" w14:textId="77777777" w:rsidR="005829F8" w:rsidRPr="005829F8" w:rsidRDefault="005829F8" w:rsidP="00C86529">
      <w:pPr>
        <w:rPr>
          <w:rFonts w:eastAsiaTheme="minorEastAsia"/>
        </w:rPr>
      </w:pPr>
    </w:p>
    <w:sectPr w:rsidR="005829F8" w:rsidRPr="005829F8" w:rsidSect="008F367F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C9CBC6" w14:textId="77777777" w:rsidR="008A7C32" w:rsidRDefault="008A7C32">
      <w:pPr>
        <w:spacing w:after="0"/>
      </w:pPr>
      <w:r>
        <w:separator/>
      </w:r>
    </w:p>
  </w:endnote>
  <w:endnote w:type="continuationSeparator" w:id="0">
    <w:p w14:paraId="4D1CAF0B" w14:textId="77777777" w:rsidR="008A7C32" w:rsidRDefault="008A7C32">
      <w:pPr>
        <w:spacing w:after="0"/>
      </w:pPr>
      <w:r>
        <w:continuationSeparator/>
      </w:r>
    </w:p>
  </w:endnote>
  <w:endnote w:type="continuationNotice" w:id="1">
    <w:p w14:paraId="634AC7A6" w14:textId="77777777" w:rsidR="008A7C32" w:rsidRDefault="008A7C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5F6DDA" w:rsidRDefault="005F6DD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765BC" w14:textId="77777777" w:rsidR="008A7C32" w:rsidRDefault="008A7C32">
      <w:pPr>
        <w:spacing w:after="0"/>
      </w:pPr>
      <w:r>
        <w:separator/>
      </w:r>
    </w:p>
  </w:footnote>
  <w:footnote w:type="continuationSeparator" w:id="0">
    <w:p w14:paraId="6695100A" w14:textId="77777777" w:rsidR="008A7C32" w:rsidRDefault="008A7C32">
      <w:pPr>
        <w:spacing w:after="0"/>
      </w:pPr>
      <w:r>
        <w:continuationSeparator/>
      </w:r>
    </w:p>
  </w:footnote>
  <w:footnote w:type="continuationNotice" w:id="1">
    <w:p w14:paraId="1D4FDFFD" w14:textId="77777777" w:rsidR="008A7C32" w:rsidRDefault="008A7C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5E8BA" w14:textId="77777777" w:rsidR="005F6DDA" w:rsidRDefault="005F6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52B5D1C6" w:rsidR="005F6DDA" w:rsidRDefault="005F6D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F6DDA" w:rsidRDefault="005F6D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5F6DDA" w:rsidRDefault="005F6D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F6DDA" w:rsidRDefault="005F6DDA">
    <w:pPr>
      <w:pStyle w:val="a3"/>
    </w:pPr>
  </w:p>
  <w:p w14:paraId="31BBBCD6" w14:textId="77777777" w:rsidR="005F6DDA" w:rsidRDefault="005F6D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4A525BF"/>
    <w:multiLevelType w:val="hybridMultilevel"/>
    <w:tmpl w:val="4AF278FC"/>
    <w:lvl w:ilvl="0" w:tplc="74B6E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FD05413"/>
    <w:multiLevelType w:val="hybridMultilevel"/>
    <w:tmpl w:val="DBD4D800"/>
    <w:lvl w:ilvl="0" w:tplc="110070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4AE03AF"/>
    <w:multiLevelType w:val="hybridMultilevel"/>
    <w:tmpl w:val="683AF902"/>
    <w:lvl w:ilvl="0" w:tplc="3D2C33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0"/>
  </w:num>
  <w:num w:numId="19">
    <w:abstractNumId w:val="21"/>
  </w:num>
  <w:num w:numId="20">
    <w:abstractNumId w:val="12"/>
  </w:num>
  <w:num w:numId="21">
    <w:abstractNumId w:val="8"/>
  </w:num>
  <w:num w:numId="22">
    <w:abstractNumId w:val="19"/>
  </w:num>
  <w:num w:numId="23">
    <w:abstractNumId w:val="11"/>
  </w:num>
  <w:num w:numId="24">
    <w:abstractNumId w:val="13"/>
  </w:num>
  <w:num w:numId="25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_Lianhai">
    <w15:presenceInfo w15:providerId="None" w15:userId="Lenovo_Lia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185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C8E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286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C0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6C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0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B3E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5EE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15F"/>
    <w:rsid w:val="00285C4A"/>
    <w:rsid w:val="00285D1A"/>
    <w:rsid w:val="002860C4"/>
    <w:rsid w:val="0028619B"/>
    <w:rsid w:val="00286976"/>
    <w:rsid w:val="00287A05"/>
    <w:rsid w:val="00287B91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265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C66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49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18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20C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7BE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8E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9F8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85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DDA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4BA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46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220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4FB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3A7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8B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B0D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941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68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4CB"/>
    <w:rsid w:val="00817603"/>
    <w:rsid w:val="00820039"/>
    <w:rsid w:val="00820288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A4A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CE3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CC3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C32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BF1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9C7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7F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BD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104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BC8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18C"/>
    <w:rsid w:val="009532BB"/>
    <w:rsid w:val="009536B2"/>
    <w:rsid w:val="009537F3"/>
    <w:rsid w:val="00953CFC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45F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4988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E9E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5FCB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015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27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DE9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29F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0CAD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433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9CA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5F3"/>
    <w:rsid w:val="00C1268B"/>
    <w:rsid w:val="00C12D91"/>
    <w:rsid w:val="00C137E0"/>
    <w:rsid w:val="00C143A3"/>
    <w:rsid w:val="00C143B3"/>
    <w:rsid w:val="00C147F2"/>
    <w:rsid w:val="00C14B21"/>
    <w:rsid w:val="00C14CEC"/>
    <w:rsid w:val="00C150E2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365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09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5B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067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DD5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5DA1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37E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888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10A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28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0F22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BD5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4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423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7"/>
    <w:link w:val="B1Char1"/>
    <w:qFormat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rsid w:val="000F3B47"/>
    <w:pPr>
      <w:ind w:left="1985" w:hanging="1985"/>
    </w:pPr>
  </w:style>
  <w:style w:type="paragraph" w:styleId="TOC7">
    <w:name w:val="toc 7"/>
    <w:basedOn w:val="TOC6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9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D325E0F-28D1-4A3E-81F8-E75A81556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C90E39-419B-42AA-92C1-09A1B7FAA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6</Pages>
  <Words>1407</Words>
  <Characters>8575</Characters>
  <Application>Microsoft Office Word</Application>
  <DocSecurity>0</DocSecurity>
  <Lines>71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9963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Lenovo_Lianhai</cp:lastModifiedBy>
  <cp:revision>35</cp:revision>
  <cp:lastPrinted>2017-05-08T10:55:00Z</cp:lastPrinted>
  <dcterms:created xsi:type="dcterms:W3CDTF">2021-08-05T16:06:00Z</dcterms:created>
  <dcterms:modified xsi:type="dcterms:W3CDTF">2021-10-22T02:43:00Z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